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AFA1" w14:textId="77D787B8" w:rsidR="00784765" w:rsidRPr="00AE1789" w:rsidRDefault="00784765" w:rsidP="0078476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proofErr w:type="spellStart"/>
      <w:r>
        <w:rPr>
          <w:rFonts w:cs="Arial"/>
          <w:b/>
          <w:bCs/>
          <w:sz w:val="24"/>
          <w:szCs w:val="24"/>
        </w:rPr>
        <w:t>117bis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proofErr w:type="spellStart"/>
      <w:r w:rsidR="002233F0" w:rsidRPr="00AE1789">
        <w:rPr>
          <w:rFonts w:cs="Arial"/>
          <w:b/>
          <w:bCs/>
          <w:sz w:val="24"/>
          <w:szCs w:val="24"/>
        </w:rPr>
        <w:t>R3</w:t>
      </w:r>
      <w:proofErr w:type="spellEnd"/>
      <w:r w:rsidR="002233F0" w:rsidRPr="00AE1789">
        <w:rPr>
          <w:rFonts w:cs="Arial"/>
          <w:b/>
          <w:bCs/>
          <w:sz w:val="24"/>
          <w:szCs w:val="24"/>
        </w:rPr>
        <w:t>-226021</w:t>
      </w:r>
      <w:bookmarkEnd w:id="0"/>
    </w:p>
    <w:p w14:paraId="7CB45193" w14:textId="21B68B75" w:rsidR="001E41F3" w:rsidRDefault="00784765" w:rsidP="00784765">
      <w:pPr>
        <w:pStyle w:val="CRCoverPage"/>
        <w:outlineLvl w:val="0"/>
        <w:rPr>
          <w:b/>
          <w:noProof/>
          <w:sz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 xml:space="preserve">10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October,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  <w:r w:rsidR="00094739">
        <w:rPr>
          <w:rFonts w:cs="Arial"/>
          <w:b/>
          <w:bCs/>
          <w:sz w:val="24"/>
          <w:szCs w:val="24"/>
        </w:rPr>
        <w:t xml:space="preserve"> 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69730" w14:textId="270AC3F5" w:rsidR="00784765" w:rsidRPr="007D3E81" w:rsidRDefault="00784765" w:rsidP="00784765">
      <w:pPr>
        <w:tabs>
          <w:tab w:val="left" w:pos="1985"/>
        </w:tabs>
        <w:ind w:left="1980" w:hanging="1980"/>
        <w:rPr>
          <w:rStyle w:val="af1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784765">
        <w:rPr>
          <w:rFonts w:ascii="Arial" w:hAnsi="Arial"/>
          <w:sz w:val="24"/>
        </w:rPr>
        <w:t>(TP for AI&amp;ML BLCR for TS38.300) Further stage 2 updates on the introduction of RAN AI&amp;ML</w:t>
      </w:r>
    </w:p>
    <w:p w14:paraId="1252FC75" w14:textId="721F10FD" w:rsidR="00784765" w:rsidRPr="00FC2775" w:rsidRDefault="00784765" w:rsidP="00784765">
      <w:pPr>
        <w:tabs>
          <w:tab w:val="left" w:pos="1985"/>
        </w:tabs>
        <w:rPr>
          <w:rStyle w:val="af1"/>
        </w:rPr>
      </w:pPr>
      <w:r w:rsidRPr="00AE1789">
        <w:rPr>
          <w:rFonts w:ascii="Arial" w:hAnsi="Arial"/>
          <w:b/>
          <w:sz w:val="24"/>
          <w:lang w:val="en-US"/>
        </w:rPr>
        <w:t xml:space="preserve">Source: </w:t>
      </w:r>
      <w:r w:rsidRPr="00AE1789">
        <w:rPr>
          <w:rFonts w:ascii="Arial" w:hAnsi="Arial"/>
          <w:b/>
          <w:sz w:val="24"/>
          <w:lang w:val="en-US"/>
        </w:rPr>
        <w:tab/>
      </w:r>
      <w:r w:rsidRPr="00FC2775">
        <w:rPr>
          <w:rStyle w:val="af1"/>
        </w:rPr>
        <w:t>Huawei</w:t>
      </w:r>
      <w:r w:rsidR="00353FB2" w:rsidRPr="00EA23A9">
        <w:rPr>
          <w:rStyle w:val="af1"/>
        </w:rPr>
        <w:t>, Ericsson</w:t>
      </w:r>
      <w:r w:rsidR="00FC2775" w:rsidRPr="00EA23A9">
        <w:rPr>
          <w:rStyle w:val="af1"/>
        </w:rPr>
        <w:t>, Nokia,</w:t>
      </w:r>
      <w:r w:rsidR="00FC2775">
        <w:rPr>
          <w:rStyle w:val="af1"/>
        </w:rPr>
        <w:t xml:space="preserve"> Nokia Shanghai Bell</w:t>
      </w:r>
      <w:r w:rsidR="00545693">
        <w:rPr>
          <w:rStyle w:val="af1"/>
        </w:rPr>
        <w:t xml:space="preserve">, </w:t>
      </w:r>
      <w:proofErr w:type="spellStart"/>
      <w:r w:rsidR="00545693">
        <w:rPr>
          <w:rStyle w:val="af1"/>
        </w:rPr>
        <w:t>ZTE</w:t>
      </w:r>
      <w:proofErr w:type="spellEnd"/>
      <w:r w:rsidR="00144A18">
        <w:rPr>
          <w:rStyle w:val="af1"/>
          <w:rFonts w:hint="eastAsia"/>
        </w:rPr>
        <w:t>,</w:t>
      </w:r>
      <w:r w:rsidR="002233F0">
        <w:rPr>
          <w:rStyle w:val="af1"/>
        </w:rPr>
        <w:t xml:space="preserve"> </w:t>
      </w:r>
      <w:r w:rsidR="00144A18">
        <w:rPr>
          <w:rStyle w:val="af1"/>
          <w:rFonts w:hint="eastAsia"/>
        </w:rPr>
        <w:t>CATT</w:t>
      </w:r>
      <w:r w:rsidR="007A33F6">
        <w:rPr>
          <w:rStyle w:val="af1"/>
        </w:rPr>
        <w:t>, Lenovo</w:t>
      </w:r>
    </w:p>
    <w:p w14:paraId="14ABDD30" w14:textId="12C5758B" w:rsidR="00784765" w:rsidRPr="007D3E81" w:rsidRDefault="00784765" w:rsidP="00784765">
      <w:pPr>
        <w:tabs>
          <w:tab w:val="left" w:pos="1985"/>
        </w:tabs>
        <w:rPr>
          <w:rStyle w:val="af1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07EAB">
        <w:rPr>
          <w:rFonts w:ascii="Arial" w:hAnsi="Arial"/>
          <w:sz w:val="24"/>
        </w:rPr>
        <w:t>12.</w:t>
      </w:r>
      <w:r w:rsidR="00B96BD1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</w:t>
      </w:r>
      <w:r w:rsidR="00B96BD1">
        <w:rPr>
          <w:rFonts w:ascii="Arial" w:hAnsi="Arial"/>
          <w:sz w:val="24"/>
        </w:rPr>
        <w:t>2</w:t>
      </w:r>
    </w:p>
    <w:p w14:paraId="20513542" w14:textId="77777777" w:rsidR="00784765" w:rsidRPr="00423D84" w:rsidRDefault="00784765" w:rsidP="0078476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674EF01" w14:textId="77777777" w:rsidR="00784765" w:rsidRPr="007D3E81" w:rsidRDefault="00784765" w:rsidP="00784765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F01E4E3" w14:textId="4B1244A5" w:rsidR="00784765" w:rsidRPr="007D3E81" w:rsidRDefault="00784765" w:rsidP="00784765">
      <w:pPr>
        <w:rPr>
          <w:lang w:eastAsia="zh-CN"/>
        </w:rPr>
      </w:pPr>
      <w:r>
        <w:rPr>
          <w:lang w:eastAsia="zh-CN"/>
        </w:rPr>
        <w:t xml:space="preserve">In last RAN3#117e meeting, BL CR to 38.300 was agreed in [1], this paper tries to make further text proposals. </w:t>
      </w:r>
    </w:p>
    <w:p w14:paraId="4A8CE32A" w14:textId="078F1F6C" w:rsidR="00784765" w:rsidRPr="007D3E81" w:rsidRDefault="00784765" w:rsidP="00784765">
      <w:pPr>
        <w:pStyle w:val="1"/>
      </w:pPr>
      <w:r>
        <w:t xml:space="preserve">2. </w:t>
      </w:r>
      <w:r w:rsidRPr="007D3E81">
        <w:t>Reference</w:t>
      </w:r>
    </w:p>
    <w:p w14:paraId="19F3AB3C" w14:textId="670067E3" w:rsidR="00784765" w:rsidRDefault="00784765" w:rsidP="00784765">
      <w:pPr>
        <w:numPr>
          <w:ilvl w:val="0"/>
          <w:numId w:val="2"/>
        </w:numPr>
        <w:rPr>
          <w:lang w:eastAsia="zh-CN"/>
        </w:rPr>
      </w:pPr>
      <w:r w:rsidRPr="00784765">
        <w:rPr>
          <w:lang w:eastAsia="zh-CN"/>
        </w:rPr>
        <w:t>R3-225211</w:t>
      </w:r>
      <w:r>
        <w:rPr>
          <w:lang w:eastAsia="zh-CN"/>
        </w:rPr>
        <w:t xml:space="preserve">, </w:t>
      </w:r>
      <w:r w:rsidRPr="00784765">
        <w:rPr>
          <w:lang w:eastAsia="zh-CN"/>
        </w:rPr>
        <w:t>Draft CR to 38.300 on AI/ML for NG-RAN</w:t>
      </w:r>
      <w:r>
        <w:rPr>
          <w:lang w:eastAsia="zh-CN"/>
        </w:rPr>
        <w:t xml:space="preserve">, </w:t>
      </w:r>
      <w:r>
        <w:rPr>
          <w:noProof/>
        </w:rPr>
        <w:t xml:space="preserve">CMCC, ZTE, Ericsson, </w:t>
      </w:r>
      <w:r w:rsidRPr="004C769E">
        <w:rPr>
          <w:noProof/>
        </w:rPr>
        <w:t>Nokia, Nokia Shanghai Bell, Huawei,</w:t>
      </w:r>
      <w:r>
        <w:rPr>
          <w:noProof/>
        </w:rPr>
        <w:t xml:space="preserve"> </w:t>
      </w:r>
      <w:r w:rsidRPr="004C769E">
        <w:rPr>
          <w:noProof/>
        </w:rPr>
        <w:t xml:space="preserve">CATT, </w:t>
      </w:r>
      <w:r w:rsidRPr="004C769E">
        <w:rPr>
          <w:rFonts w:hint="eastAsia"/>
          <w:noProof/>
        </w:rPr>
        <w:t>Samsung</w:t>
      </w:r>
      <w:r w:rsidRPr="004C769E">
        <w:rPr>
          <w:noProof/>
        </w:rPr>
        <w:t>, Lenovo, Intel</w:t>
      </w:r>
    </w:p>
    <w:p w14:paraId="3CFECE38" w14:textId="77777777" w:rsidR="00784765" w:rsidRPr="00784765" w:rsidRDefault="00784765">
      <w:pPr>
        <w:rPr>
          <w:noProof/>
        </w:rPr>
      </w:pPr>
    </w:p>
    <w:p w14:paraId="2D4A0B90" w14:textId="77777777" w:rsidR="00784765" w:rsidRDefault="00784765">
      <w:pPr>
        <w:rPr>
          <w:noProof/>
        </w:rPr>
      </w:pPr>
    </w:p>
    <w:p w14:paraId="1D59781C" w14:textId="77777777" w:rsidR="00784765" w:rsidRDefault="00784765">
      <w:pPr>
        <w:rPr>
          <w:noProof/>
        </w:rPr>
        <w:sectPr w:rsidR="0078476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5121A" w14:textId="5294D588" w:rsidR="00894769" w:rsidRDefault="00894769" w:rsidP="00CE2C3D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Annex:</w:t>
      </w:r>
      <w:r>
        <w:rPr>
          <w:lang w:eastAsia="zh-CN"/>
        </w:rPr>
        <w:t xml:space="preserve"> TP </w:t>
      </w:r>
      <w:r w:rsidR="0088407E">
        <w:rPr>
          <w:lang w:eastAsia="zh-CN"/>
        </w:rPr>
        <w:t>to 38.300</w:t>
      </w:r>
    </w:p>
    <w:p w14:paraId="0439A55B" w14:textId="20F6A59D" w:rsidR="0088407E" w:rsidRDefault="0088407E" w:rsidP="0088407E">
      <w:pPr>
        <w:jc w:val="center"/>
        <w:rPr>
          <w:noProof/>
          <w:lang w:eastAsia="zh-CN"/>
        </w:rPr>
      </w:pPr>
      <w:r>
        <w:rPr>
          <w:noProof/>
          <w:lang w:eastAsia="zh-CN"/>
        </w:rPr>
        <w:t>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</w:t>
      </w:r>
    </w:p>
    <w:p w14:paraId="3C3D037F" w14:textId="77777777" w:rsidR="0088407E" w:rsidRDefault="0088407E" w:rsidP="0088407E">
      <w:pPr>
        <w:pStyle w:val="2"/>
        <w:rPr>
          <w:ins w:id="2" w:author="Huawei" w:date="2022-09-27T15:08:00Z"/>
          <w:noProof/>
          <w:lang w:eastAsia="zh-CN"/>
        </w:rPr>
      </w:pPr>
      <w:r>
        <w:rPr>
          <w:noProof/>
          <w:lang w:eastAsia="zh-CN"/>
        </w:rPr>
        <w:t>X.X AI/ML for NG-RAN</w:t>
      </w:r>
    </w:p>
    <w:p w14:paraId="14132C6A" w14:textId="3A5DDFD1" w:rsidR="003F3784" w:rsidRDefault="007B4D90" w:rsidP="007B4D90">
      <w:pPr>
        <w:pStyle w:val="3"/>
        <w:rPr>
          <w:ins w:id="3" w:author="Huawei" w:date="2022-09-27T15:08:00Z"/>
          <w:lang w:eastAsia="zh-CN"/>
        </w:rPr>
      </w:pPr>
      <w:ins w:id="4" w:author="Huawei" w:date="2022-09-27T15:15:00Z">
        <w:r>
          <w:rPr>
            <w:lang w:eastAsia="zh-CN"/>
          </w:rPr>
          <w:t>X</w:t>
        </w:r>
      </w:ins>
      <w:ins w:id="5" w:author="Huawei" w:date="2022-09-27T15:08:00Z">
        <w:r w:rsidR="003F3784">
          <w:rPr>
            <w:lang w:eastAsia="zh-CN"/>
          </w:rPr>
          <w:t>.</w:t>
        </w:r>
      </w:ins>
      <w:ins w:id="6" w:author="Huawei" w:date="2022-09-27T15:15:00Z">
        <w:r>
          <w:rPr>
            <w:lang w:eastAsia="zh-CN"/>
          </w:rPr>
          <w:t>X</w:t>
        </w:r>
      </w:ins>
      <w:ins w:id="7" w:author="Huawei" w:date="2022-09-27T15:08:00Z">
        <w:r w:rsidR="003F3784">
          <w:rPr>
            <w:lang w:eastAsia="zh-CN"/>
          </w:rPr>
          <w:t xml:space="preserve">.1 </w:t>
        </w:r>
        <w:r w:rsidR="003F3784" w:rsidRPr="003F3784">
          <w:rPr>
            <w:lang w:eastAsia="zh-CN"/>
          </w:rPr>
          <w:t>General</w:t>
        </w:r>
      </w:ins>
    </w:p>
    <w:p w14:paraId="19FFE959" w14:textId="77777777" w:rsidR="00AE1789" w:rsidRPr="007B4D90" w:rsidRDefault="00AE1789" w:rsidP="00AE1789">
      <w:pPr>
        <w:rPr>
          <w:ins w:id="8" w:author="Huawei" w:date="2022-10-17T22:05:00Z"/>
          <w:lang w:eastAsia="zh-CN"/>
        </w:rPr>
      </w:pPr>
      <w:ins w:id="9" w:author="Huawei" w:date="2022-10-17T22:05:00Z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BBBEF9D" w14:textId="2C02A5ED" w:rsidR="0088407E" w:rsidRDefault="0088407E" w:rsidP="0088407E">
      <w:pPr>
        <w:jc w:val="both"/>
        <w:rPr>
          <w:ins w:id="10" w:author="Huawei" w:date="2022-09-27T15:15:00Z"/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ins w:id="11" w:author="Huawei" w:date="2022-10-17T22:03:00Z">
        <w:r w:rsidR="00AE1789">
          <w:rPr>
            <w:noProof/>
            <w:lang w:eastAsia="zh-CN"/>
          </w:rPr>
          <w:t xml:space="preserve"> by the NG-RAN</w:t>
        </w:r>
      </w:ins>
      <w:r>
        <w:rPr>
          <w:noProof/>
          <w:lang w:eastAsia="zh-CN"/>
        </w:rPr>
        <w:t>, which can yield further insights, e.g., for Network Energy Saving, Load Balancing, Mobility Optimization.</w:t>
      </w:r>
    </w:p>
    <w:p w14:paraId="3227732F" w14:textId="00B09DEC" w:rsidR="007B4D90" w:rsidRDefault="007B4D90" w:rsidP="007B4D90">
      <w:pPr>
        <w:pStyle w:val="3"/>
        <w:rPr>
          <w:ins w:id="12" w:author="Huawei" w:date="2022-09-27T15:16:00Z"/>
          <w:lang w:eastAsia="zh-CN"/>
        </w:rPr>
      </w:pPr>
      <w:ins w:id="13" w:author="Huawei" w:date="2022-09-27T15:1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</w:ins>
      <w:ins w:id="14" w:author="Huawei" w:date="2022-09-27T15:16:00Z">
        <w:r w:rsidRPr="007B4D90">
          <w:rPr>
            <w:lang w:eastAsia="zh-CN"/>
          </w:rPr>
          <w:t>Mechanisms and Principles</w:t>
        </w:r>
      </w:ins>
    </w:p>
    <w:p w14:paraId="6068B2EA" w14:textId="77777777" w:rsidR="00AE1789" w:rsidRDefault="00AE1789" w:rsidP="00AE1789">
      <w:pPr>
        <w:rPr>
          <w:ins w:id="15" w:author="Huawei" w:date="2022-10-17T22:05:00Z"/>
        </w:rPr>
      </w:pPr>
      <w:ins w:id="16" w:author="Huawei" w:date="2022-10-17T22:05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2BA4B1FF" w14:textId="77777777" w:rsidR="00AE1789" w:rsidRDefault="00AE1789" w:rsidP="00AE1789">
      <w:pPr>
        <w:rPr>
          <w:ins w:id="17" w:author="Huawei" w:date="2022-10-17T22:05:00Z"/>
        </w:rPr>
      </w:pPr>
      <w:ins w:id="18" w:author="Huawei" w:date="2022-10-17T22:05:00Z">
        <w:r>
          <w:rPr>
            <w:lang w:val="en-US" w:eastAsia="zh-CN"/>
          </w:rPr>
          <w:t xml:space="preserve">AI/ML algorithms and models are </w:t>
        </w:r>
        <w:r>
          <w:t xml:space="preserve">out of </w:t>
        </w:r>
        <w:proofErr w:type="spellStart"/>
        <w:r>
          <w:t>3GPP</w:t>
        </w:r>
        <w:proofErr w:type="spellEnd"/>
        <w:r>
          <w:t xml:space="preserve"> scope, and the details of model performance feedback are also out of </w:t>
        </w:r>
        <w:proofErr w:type="spellStart"/>
        <w:r>
          <w:t>3GPP</w:t>
        </w:r>
        <w:proofErr w:type="spellEnd"/>
        <w:r>
          <w:t xml:space="preserve"> scope</w:t>
        </w:r>
        <w:r w:rsidRPr="005C624F">
          <w:t>.</w:t>
        </w:r>
      </w:ins>
    </w:p>
    <w:p w14:paraId="43E410A8" w14:textId="0347205E" w:rsidR="0088407E" w:rsidRDefault="0088407E" w:rsidP="0088407E">
      <w:pPr>
        <w:rPr>
          <w:noProof/>
          <w:lang w:eastAsia="zh-CN"/>
        </w:rPr>
      </w:pPr>
      <w:r>
        <w:rPr>
          <w:noProof/>
          <w:lang w:eastAsia="zh-CN"/>
        </w:rPr>
        <w:t xml:space="preserve">For the deployments of RAN intelligence, following </w:t>
      </w:r>
      <w:del w:id="19" w:author="Huawei" w:date="2022-09-28T14:12:00Z">
        <w:r w:rsidDel="000774C9">
          <w:rPr>
            <w:noProof/>
            <w:lang w:eastAsia="zh-CN"/>
          </w:rPr>
          <w:delText xml:space="preserve">solutions </w:delText>
        </w:r>
      </w:del>
      <w:ins w:id="20" w:author="Huawei" w:date="2022-09-28T14:12:00Z">
        <w:r w:rsidR="000774C9">
          <w:rPr>
            <w:noProof/>
            <w:lang w:eastAsia="zh-CN"/>
          </w:rPr>
          <w:t xml:space="preserve">scenarios </w:t>
        </w:r>
      </w:ins>
      <w:r>
        <w:rPr>
          <w:noProof/>
          <w:lang w:eastAsia="zh-CN"/>
        </w:rPr>
        <w:t>may be supported:</w:t>
      </w:r>
    </w:p>
    <w:p w14:paraId="1F5FE6D5" w14:textId="77777777" w:rsidR="0088407E" w:rsidRDefault="0088407E" w:rsidP="0088407E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3D273F23" w14:textId="77777777" w:rsidR="0088407E" w:rsidRPr="008A4837" w:rsidRDefault="0088407E" w:rsidP="0088407E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31EF4BEA" w14:textId="66B20E7B" w:rsidR="006F4461" w:rsidRDefault="006F4461" w:rsidP="006F4461">
      <w:pPr>
        <w:jc w:val="center"/>
        <w:rPr>
          <w:noProof/>
          <w:lang w:eastAsia="zh-CN"/>
        </w:rPr>
      </w:pPr>
      <w:r>
        <w:rPr>
          <w:noProof/>
          <w:lang w:eastAsia="zh-CN"/>
        </w:rPr>
        <w:t>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</w:t>
      </w:r>
    </w:p>
    <w:p w14:paraId="60A62E9C" w14:textId="77777777" w:rsidR="00CE2C3D" w:rsidRPr="00CE2C3D" w:rsidRDefault="00CE2C3D" w:rsidP="006F4461">
      <w:pPr>
        <w:rPr>
          <w:noProof/>
          <w:lang w:eastAsia="zh-CN"/>
        </w:rPr>
      </w:pPr>
    </w:p>
    <w:sectPr w:rsidR="00CE2C3D" w:rsidRPr="00CE2C3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7DF1" w14:textId="77777777" w:rsidR="00934936" w:rsidRDefault="00934936">
      <w:r>
        <w:separator/>
      </w:r>
    </w:p>
  </w:endnote>
  <w:endnote w:type="continuationSeparator" w:id="0">
    <w:p w14:paraId="1F262B5C" w14:textId="77777777" w:rsidR="00934936" w:rsidRDefault="0093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46334" w14:textId="77777777" w:rsidR="00934936" w:rsidRDefault="00934936">
      <w:r>
        <w:separator/>
      </w:r>
    </w:p>
  </w:footnote>
  <w:footnote w:type="continuationSeparator" w:id="0">
    <w:p w14:paraId="47B2D3C8" w14:textId="77777777" w:rsidR="00934936" w:rsidRDefault="0093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E"/>
    <w:rsid w:val="00022E4A"/>
    <w:rsid w:val="00075654"/>
    <w:rsid w:val="000774C9"/>
    <w:rsid w:val="00094739"/>
    <w:rsid w:val="00094C67"/>
    <w:rsid w:val="000A6394"/>
    <w:rsid w:val="000B7FED"/>
    <w:rsid w:val="000C038A"/>
    <w:rsid w:val="000C6598"/>
    <w:rsid w:val="000D44B3"/>
    <w:rsid w:val="001228AD"/>
    <w:rsid w:val="00135894"/>
    <w:rsid w:val="00144A18"/>
    <w:rsid w:val="00145D43"/>
    <w:rsid w:val="001575E3"/>
    <w:rsid w:val="0018443D"/>
    <w:rsid w:val="00192C46"/>
    <w:rsid w:val="0019323F"/>
    <w:rsid w:val="00195179"/>
    <w:rsid w:val="001A08B3"/>
    <w:rsid w:val="001A41D2"/>
    <w:rsid w:val="001A7B60"/>
    <w:rsid w:val="001B1F4C"/>
    <w:rsid w:val="001B233B"/>
    <w:rsid w:val="001B52F0"/>
    <w:rsid w:val="001B7A65"/>
    <w:rsid w:val="001C6C30"/>
    <w:rsid w:val="001E41F3"/>
    <w:rsid w:val="001F7296"/>
    <w:rsid w:val="0020545D"/>
    <w:rsid w:val="002233F0"/>
    <w:rsid w:val="00243F9C"/>
    <w:rsid w:val="00253E7A"/>
    <w:rsid w:val="0026004D"/>
    <w:rsid w:val="002640DD"/>
    <w:rsid w:val="00275D12"/>
    <w:rsid w:val="00283BC6"/>
    <w:rsid w:val="00284FEB"/>
    <w:rsid w:val="002860C4"/>
    <w:rsid w:val="00296C35"/>
    <w:rsid w:val="002A0B3B"/>
    <w:rsid w:val="002B5741"/>
    <w:rsid w:val="002C455F"/>
    <w:rsid w:val="002E472E"/>
    <w:rsid w:val="002F651C"/>
    <w:rsid w:val="00305409"/>
    <w:rsid w:val="00330A44"/>
    <w:rsid w:val="003365D6"/>
    <w:rsid w:val="0033754D"/>
    <w:rsid w:val="00351D1D"/>
    <w:rsid w:val="00353FB2"/>
    <w:rsid w:val="003609EF"/>
    <w:rsid w:val="0036231A"/>
    <w:rsid w:val="00374DD4"/>
    <w:rsid w:val="00380DD3"/>
    <w:rsid w:val="003D36E3"/>
    <w:rsid w:val="003E1A36"/>
    <w:rsid w:val="003F3784"/>
    <w:rsid w:val="003F7954"/>
    <w:rsid w:val="00410371"/>
    <w:rsid w:val="004242F1"/>
    <w:rsid w:val="00445F48"/>
    <w:rsid w:val="004634ED"/>
    <w:rsid w:val="004B75B7"/>
    <w:rsid w:val="004D0EB4"/>
    <w:rsid w:val="005141D9"/>
    <w:rsid w:val="00515048"/>
    <w:rsid w:val="0051580D"/>
    <w:rsid w:val="00545693"/>
    <w:rsid w:val="00547111"/>
    <w:rsid w:val="00565888"/>
    <w:rsid w:val="00592D74"/>
    <w:rsid w:val="005E2C44"/>
    <w:rsid w:val="005F7A7C"/>
    <w:rsid w:val="00621188"/>
    <w:rsid w:val="006257ED"/>
    <w:rsid w:val="00632372"/>
    <w:rsid w:val="00653DE4"/>
    <w:rsid w:val="00665C47"/>
    <w:rsid w:val="00682D4C"/>
    <w:rsid w:val="00695808"/>
    <w:rsid w:val="006A3292"/>
    <w:rsid w:val="006B46FB"/>
    <w:rsid w:val="006C6A4C"/>
    <w:rsid w:val="006E21FB"/>
    <w:rsid w:val="006F4461"/>
    <w:rsid w:val="00784765"/>
    <w:rsid w:val="00792342"/>
    <w:rsid w:val="007977A8"/>
    <w:rsid w:val="007A33F6"/>
    <w:rsid w:val="007A3DFC"/>
    <w:rsid w:val="007B4D90"/>
    <w:rsid w:val="007B512A"/>
    <w:rsid w:val="007C2097"/>
    <w:rsid w:val="007D6A07"/>
    <w:rsid w:val="007F7259"/>
    <w:rsid w:val="008040A8"/>
    <w:rsid w:val="008054F4"/>
    <w:rsid w:val="008279FA"/>
    <w:rsid w:val="008626E7"/>
    <w:rsid w:val="00865005"/>
    <w:rsid w:val="00870EE7"/>
    <w:rsid w:val="0088407E"/>
    <w:rsid w:val="008863B9"/>
    <w:rsid w:val="00894769"/>
    <w:rsid w:val="008A45A6"/>
    <w:rsid w:val="008D3CCC"/>
    <w:rsid w:val="008F3789"/>
    <w:rsid w:val="008F686C"/>
    <w:rsid w:val="009055C0"/>
    <w:rsid w:val="009148DE"/>
    <w:rsid w:val="00934936"/>
    <w:rsid w:val="00941E30"/>
    <w:rsid w:val="00960B44"/>
    <w:rsid w:val="009777D9"/>
    <w:rsid w:val="00990F1F"/>
    <w:rsid w:val="00991B88"/>
    <w:rsid w:val="0099320C"/>
    <w:rsid w:val="009A5753"/>
    <w:rsid w:val="009A579D"/>
    <w:rsid w:val="009E3297"/>
    <w:rsid w:val="009F734F"/>
    <w:rsid w:val="00A246B6"/>
    <w:rsid w:val="00A47E70"/>
    <w:rsid w:val="00A50CF0"/>
    <w:rsid w:val="00A675FB"/>
    <w:rsid w:val="00A7671C"/>
    <w:rsid w:val="00AA2CBC"/>
    <w:rsid w:val="00AC5820"/>
    <w:rsid w:val="00AD0D98"/>
    <w:rsid w:val="00AD1CD8"/>
    <w:rsid w:val="00AE1789"/>
    <w:rsid w:val="00AE2B21"/>
    <w:rsid w:val="00B13D9B"/>
    <w:rsid w:val="00B258BB"/>
    <w:rsid w:val="00B67B97"/>
    <w:rsid w:val="00B756C6"/>
    <w:rsid w:val="00B93A82"/>
    <w:rsid w:val="00B968C8"/>
    <w:rsid w:val="00B96BD1"/>
    <w:rsid w:val="00BA3EC5"/>
    <w:rsid w:val="00BA51D9"/>
    <w:rsid w:val="00BB5DFC"/>
    <w:rsid w:val="00BD279D"/>
    <w:rsid w:val="00BD6BB8"/>
    <w:rsid w:val="00BF1640"/>
    <w:rsid w:val="00C0724E"/>
    <w:rsid w:val="00C11309"/>
    <w:rsid w:val="00C570F4"/>
    <w:rsid w:val="00C66BA2"/>
    <w:rsid w:val="00C81EB8"/>
    <w:rsid w:val="00C870F6"/>
    <w:rsid w:val="00C95985"/>
    <w:rsid w:val="00CC5026"/>
    <w:rsid w:val="00CC68D0"/>
    <w:rsid w:val="00CC741D"/>
    <w:rsid w:val="00CE2C3D"/>
    <w:rsid w:val="00CE2D3F"/>
    <w:rsid w:val="00D03F9A"/>
    <w:rsid w:val="00D06D51"/>
    <w:rsid w:val="00D24991"/>
    <w:rsid w:val="00D50255"/>
    <w:rsid w:val="00D5490C"/>
    <w:rsid w:val="00D66520"/>
    <w:rsid w:val="00D84AE9"/>
    <w:rsid w:val="00D8697B"/>
    <w:rsid w:val="00DB3DFC"/>
    <w:rsid w:val="00DB510C"/>
    <w:rsid w:val="00DC512E"/>
    <w:rsid w:val="00DE34CF"/>
    <w:rsid w:val="00E13F3D"/>
    <w:rsid w:val="00E34898"/>
    <w:rsid w:val="00E6712B"/>
    <w:rsid w:val="00EA23A9"/>
    <w:rsid w:val="00EB09B7"/>
    <w:rsid w:val="00ED004A"/>
    <w:rsid w:val="00EE1497"/>
    <w:rsid w:val="00EE620B"/>
    <w:rsid w:val="00EE7D7C"/>
    <w:rsid w:val="00F25D98"/>
    <w:rsid w:val="00F300FB"/>
    <w:rsid w:val="00F740C2"/>
    <w:rsid w:val="00FA1D2E"/>
    <w:rsid w:val="00FB6386"/>
    <w:rsid w:val="00FC2775"/>
    <w:rsid w:val="00FC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9F101DFA-EE5A-4DA6-B820-34DDCCF0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A0B3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FC2AEB"/>
    <w:rPr>
      <w:rFonts w:ascii="Times New Roman" w:hAnsi="Times New Roman"/>
      <w:lang w:val="en-GB" w:eastAsia="en-US"/>
    </w:rPr>
  </w:style>
  <w:style w:type="character" w:customStyle="1" w:styleId="af1">
    <w:name w:val="首标题"/>
    <w:rsid w:val="00784765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97B6D-5D10-407D-92E7-9EF854D8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2022-10-17T14:06:00Z</dcterms:created>
  <dcterms:modified xsi:type="dcterms:W3CDTF">2022-10-17T14:06:00Z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(3)tbr6ETBbVFnqTrnLIFyJVNZ0Oqwy5xICfg7IBDlm1DIRu08G2FEYM1AuFzfU19fal/JSEb2J
xXdM5UwllSmaipbzcrgnaeiDhIRs/vSHy+OBotza9ik679TtkKK2KGJBwrUEQo7l1jqNMoWt
+HnGRscqInFYBzIMcpZuveVQFbquKnLu3Zp9WWvEb+jpen5zrXFIbyEEVv69M2dwpaLEM704
XIt9u8xdvxhbWu2OG3</vt:lpwstr>
  </property>
  <property fmtid="{D5CDD505-2E9C-101B-9397-08002B2CF9AE}" pid="22" name="_2015_ms_pID_7253431">
    <vt:lpwstr>UM5xrmzw4q3T3WIXfWQp9QEjuC0/zYaqXF5okqzuh6Vxm/25O3vlz/
J/qeYOgwtVOJwKrn3mWydAhlhJDVRAYR1HDy2LgFlL9j6ozHLh3DER54aF7D64xXQk9rTCK8
A7lnz/aYZjvGLFK8HpUUwjdGBF0coknaWUan6SW+zP22jhI2ZErvgK2le8SoQnqyAHgyyDoo
ld+0jyRRgIqwLD1YQ4YtC8k5YHH43q07NL+7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1665806360</vt:lpwstr>
  </property>
</Properties>
</file>